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A9BA1" w14:textId="77777777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D86138">
        <w:rPr>
          <w:b/>
          <w:i/>
          <w:sz w:val="28"/>
          <w:lang w:eastAsia="ko-KR"/>
        </w:rPr>
        <w:t>445</w:t>
      </w:r>
    </w:p>
    <w:p w14:paraId="322155D8" w14:textId="77777777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64A64">
        <w:rPr>
          <w:rFonts w:cs="Arial"/>
          <w:b/>
          <w:bCs/>
          <w:sz w:val="22"/>
        </w:rPr>
        <w:t>297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10C0600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E7053A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51AF7B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0E43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8885C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D4A4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6C0550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468791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B9A7E" w14:textId="77777777" w:rsidR="00A452B4" w:rsidRDefault="0065175F" w:rsidP="009D7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7E76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BF2C549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8788EB" w14:textId="77777777" w:rsidR="00A452B4" w:rsidRDefault="004518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99C5B8B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709180" w14:textId="77777777" w:rsidR="00A452B4" w:rsidRDefault="00164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AC992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3B95D" w14:textId="77777777"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AD7A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F40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B818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79E7E8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7EB3A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6E1FB667" w14:textId="77777777">
        <w:tc>
          <w:tcPr>
            <w:tcW w:w="9641" w:type="dxa"/>
            <w:gridSpan w:val="9"/>
          </w:tcPr>
          <w:p w14:paraId="50C3444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A5805B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6B975CEA" w14:textId="77777777">
        <w:tc>
          <w:tcPr>
            <w:tcW w:w="2835" w:type="dxa"/>
          </w:tcPr>
          <w:p w14:paraId="553A1579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6AACF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3979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B9E9A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04181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DB73F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0BCD5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2750D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14EC2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D46157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0016BAD2" w14:textId="77777777">
        <w:tc>
          <w:tcPr>
            <w:tcW w:w="9640" w:type="dxa"/>
            <w:gridSpan w:val="11"/>
          </w:tcPr>
          <w:p w14:paraId="76A7027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5007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09BC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85C77" w14:textId="77777777" w:rsidR="00A452B4" w:rsidRDefault="009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 w14:paraId="4979D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0AC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16E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8DD2E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0C5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A83C1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3F9E8D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C5F4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BCE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3A49CB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798C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D01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16D2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1416E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C06F57" w14:textId="77777777" w:rsidR="00A452B4" w:rsidRDefault="0099363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67C565E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A0DFE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7ABCF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2340DC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B02F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D6AB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F2BB2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393F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197F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A10C9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65F23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09D8F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60D7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E9659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A9633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74B078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D6C6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4C192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F2FE8C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BE1C1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C679F45" w14:textId="77777777">
        <w:tc>
          <w:tcPr>
            <w:tcW w:w="1843" w:type="dxa"/>
          </w:tcPr>
          <w:p w14:paraId="311E4D8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07F1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 w14:paraId="091314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5E9B8" w14:textId="77777777"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EE8A" w14:textId="77777777"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911807" w14:paraId="4B6997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5A38E" w14:textId="77777777" w:rsidR="00911807" w:rsidRDefault="00911807" w:rsidP="0091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05CEC" w14:textId="77777777" w:rsidR="00911807" w:rsidRDefault="00911807" w:rsidP="0091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 w14:paraId="7A32D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644E6" w14:textId="77777777"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DE9E6" w14:textId="77777777"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911807" w14:paraId="15635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B8C4E" w14:textId="77777777" w:rsidR="00911807" w:rsidRDefault="00911807" w:rsidP="0091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2444F" w14:textId="77777777" w:rsidR="00911807" w:rsidRDefault="00911807" w:rsidP="0091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807" w14:paraId="2A6991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608A1" w14:textId="77777777" w:rsidR="00911807" w:rsidRDefault="00911807" w:rsidP="0091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C6D4" w14:textId="77777777" w:rsidR="00911807" w:rsidRDefault="00911807" w:rsidP="00911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 w14:paraId="4FDD20DB" w14:textId="77777777">
        <w:tc>
          <w:tcPr>
            <w:tcW w:w="2694" w:type="dxa"/>
            <w:gridSpan w:val="2"/>
          </w:tcPr>
          <w:p w14:paraId="2F0576F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B14CD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98AC3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2421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E9C4" w14:textId="77777777" w:rsidR="00A452B4" w:rsidRDefault="00937DD7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5.3.3.3.1; 5.3.3.3.2</w:t>
            </w:r>
          </w:p>
        </w:tc>
      </w:tr>
      <w:tr w:rsidR="00A452B4" w14:paraId="017EE2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4B3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E690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E2B5F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E0CA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99A1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A7C7D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86B076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C6BAA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334F3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BFB03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97BE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2B2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790BE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8974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38B05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A7858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7827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5C9E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09C1B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1A03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4251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B50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596A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030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DB0C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4AE72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20066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8F4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6CE9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31669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348F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2DD08" w14:textId="77777777"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 w14:paraId="7498E0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0EFBC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9C9A1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2AE343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C40F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5F776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6688D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6A05ED18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5A5F0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69B9119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91A4CA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0FC0327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11D081" w14:textId="77777777" w:rsidR="00D064C4" w:rsidRDefault="00D064C4" w:rsidP="00D064C4">
      <w:pPr>
        <w:pStyle w:val="Heading5"/>
      </w:pPr>
      <w:bookmarkStart w:id="3" w:name="_Toc20407973"/>
      <w:bookmarkStart w:id="4" w:name="_Toc24719971"/>
      <w:bookmarkStart w:id="5" w:name="_Toc36041319"/>
      <w:bookmarkStart w:id="6" w:name="_Toc36041400"/>
      <w:bookmarkStart w:id="7" w:name="_Toc36041483"/>
      <w:r>
        <w:t>5.3.3.3.1</w:t>
      </w:r>
      <w:r>
        <w:tab/>
        <w:t>GET</w:t>
      </w:r>
      <w:bookmarkEnd w:id="3"/>
      <w:bookmarkEnd w:id="4"/>
      <w:bookmarkEnd w:id="5"/>
      <w:bookmarkEnd w:id="6"/>
      <w:bookmarkEnd w:id="7"/>
    </w:p>
    <w:p w14:paraId="3978968B" w14:textId="77777777" w:rsidR="00D064C4" w:rsidRDefault="00D064C4" w:rsidP="00D064C4">
      <w:r>
        <w:t>This method shall support the URI query parameters specified in table 5.3.3.3.1-1.</w:t>
      </w:r>
    </w:p>
    <w:p w14:paraId="62341661" w14:textId="77777777" w:rsidR="00D064C4" w:rsidRDefault="00D064C4" w:rsidP="00D064C4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D064C4" w14:paraId="0EB38F18" w14:textId="77777777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B76CF" w14:textId="77777777" w:rsidR="00D064C4" w:rsidRDefault="00D064C4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9A870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F7DDF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CB2C9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3D3DD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54EEF151" w14:textId="77777777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53BFA" w14:textId="77777777"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A9866" w14:textId="77777777" w:rsidR="00D064C4" w:rsidRDefault="00D064C4" w:rsidP="00C06DB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54BD5" w14:textId="77777777" w:rsidR="00D064C4" w:rsidRDefault="00D064C4" w:rsidP="00C06DB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B0EDB" w14:textId="77777777" w:rsidR="00D064C4" w:rsidRDefault="00D064C4" w:rsidP="00C06DB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5D7A7" w14:textId="77777777" w:rsidR="00D064C4" w:rsidRDefault="00D064C4" w:rsidP="00C06DBE">
            <w:pPr>
              <w:pStyle w:val="TAL"/>
            </w:pPr>
          </w:p>
        </w:tc>
      </w:tr>
    </w:tbl>
    <w:p w14:paraId="6DAC8D7C" w14:textId="77777777" w:rsidR="00D064C4" w:rsidRDefault="00D064C4" w:rsidP="00D064C4"/>
    <w:p w14:paraId="0FBCBED1" w14:textId="77777777" w:rsidR="00D064C4" w:rsidRDefault="00D064C4" w:rsidP="00D064C4">
      <w:r>
        <w:t>This method shall support the request data structures specified in table 5.3.3.3.1-2 and the response data structures and response codes specified in table 5.3.3.3.1-3.</w:t>
      </w:r>
    </w:p>
    <w:p w14:paraId="56F119A3" w14:textId="77777777" w:rsidR="00D064C4" w:rsidRDefault="00D064C4" w:rsidP="00D064C4">
      <w:pPr>
        <w:pStyle w:val="TH"/>
      </w:pPr>
      <w:r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450"/>
        <w:gridCol w:w="1260"/>
        <w:gridCol w:w="5489"/>
      </w:tblGrid>
      <w:tr w:rsidR="00D064C4" w14:paraId="70141958" w14:textId="77777777" w:rsidTr="00C06DBE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16784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D22F8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37337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7C6D8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1B088988" w14:textId="77777777" w:rsidTr="00C06DBE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D2CBE" w14:textId="77777777"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A64E4" w14:textId="77777777" w:rsidR="00D064C4" w:rsidRDefault="00D064C4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D5FEF" w14:textId="77777777" w:rsidR="00D064C4" w:rsidRDefault="00D064C4" w:rsidP="00C06DBE">
            <w:pPr>
              <w:pStyle w:val="TAC"/>
            </w:pPr>
          </w:p>
        </w:tc>
        <w:tc>
          <w:tcPr>
            <w:tcW w:w="5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3D41" w14:textId="77777777" w:rsidR="00D064C4" w:rsidRDefault="00D064C4" w:rsidP="00C06DBE">
            <w:pPr>
              <w:pStyle w:val="TAL"/>
            </w:pPr>
          </w:p>
        </w:tc>
      </w:tr>
    </w:tbl>
    <w:p w14:paraId="3190F29C" w14:textId="77777777" w:rsidR="00D064C4" w:rsidRDefault="00D064C4" w:rsidP="00D064C4"/>
    <w:p w14:paraId="20B81A19" w14:textId="77777777" w:rsidR="00D064C4" w:rsidRDefault="00D064C4" w:rsidP="00D064C4">
      <w:pPr>
        <w:pStyle w:val="TH"/>
      </w:pPr>
      <w:r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450"/>
        <w:gridCol w:w="1260"/>
        <w:gridCol w:w="1733"/>
        <w:gridCol w:w="4386"/>
      </w:tblGrid>
      <w:tr w:rsidR="00D064C4" w14:paraId="0343B3A6" w14:textId="77777777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F93D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F6FED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5BDF9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5E25B" w14:textId="77777777" w:rsidR="00D064C4" w:rsidRDefault="00D064C4" w:rsidP="00C06DBE">
            <w:pPr>
              <w:pStyle w:val="TAH"/>
            </w:pPr>
            <w:r>
              <w:t>Response codes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9A24A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2FD222FD" w14:textId="77777777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F94B6" w14:textId="77777777" w:rsidR="00D064C4" w:rsidRDefault="00D064C4" w:rsidP="00C06DBE">
            <w:pPr>
              <w:pStyle w:val="TAL"/>
            </w:pPr>
            <w:proofErr w:type="spellStart"/>
            <w:r>
              <w:t>BdtPolicy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8E6CF" w14:textId="77777777"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B51C4" w14:textId="77777777"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CC9962" w14:textId="77777777" w:rsidR="00D064C4" w:rsidRDefault="00D064C4" w:rsidP="00C06DBE">
            <w:pPr>
              <w:pStyle w:val="TAL"/>
            </w:pPr>
            <w:r>
              <w:t>200 OK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4FB87" w14:textId="77777777" w:rsidR="00D064C4" w:rsidRDefault="00D064C4" w:rsidP="00C06DBE">
            <w:pPr>
              <w:pStyle w:val="TAL"/>
            </w:pPr>
            <w:r>
              <w:t>A representation of an Individual BDT policy resource is returned.</w:t>
            </w:r>
          </w:p>
        </w:tc>
      </w:tr>
      <w:tr w:rsidR="00D064C4" w14:paraId="7A57C582" w14:textId="77777777" w:rsidTr="00C06DBE">
        <w:trPr>
          <w:cantSplit/>
          <w:jc w:val="center"/>
        </w:trPr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51F8D" w14:textId="77777777" w:rsidR="00D064C4" w:rsidRDefault="00D064C4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81D52" w14:textId="77777777" w:rsidR="00D064C4" w:rsidRDefault="00D064C4" w:rsidP="00C06DBE">
            <w:pPr>
              <w:pStyle w:val="TAC"/>
            </w:pPr>
            <w:del w:id="8" w:author="Huawei" w:date="2020-05-22T10:43:00Z">
              <w:r w:rsidDel="00D064C4">
                <w:delText>M</w:delText>
              </w:r>
            </w:del>
            <w:ins w:id="9" w:author="Huawei" w:date="2020-05-22T10:43:00Z">
              <w:r>
                <w:t>O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995FF" w14:textId="77777777" w:rsidR="00D064C4" w:rsidRDefault="00D064C4" w:rsidP="00C06DBE">
            <w:pPr>
              <w:pStyle w:val="TAC"/>
            </w:pPr>
            <w:ins w:id="10" w:author="Huawei" w:date="2020-05-22T10:43:00Z">
              <w:r>
                <w:t>0..</w:t>
              </w:r>
            </w:ins>
            <w: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C5538" w14:textId="77777777" w:rsidR="00D064C4" w:rsidRDefault="00D064C4" w:rsidP="00C06DBE">
            <w:pPr>
              <w:pStyle w:val="TAL"/>
            </w:pPr>
            <w:r>
              <w:t>404 Not Found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E094D" w14:textId="77777777" w:rsidR="00D064C4" w:rsidRDefault="00D064C4" w:rsidP="007576A8">
            <w:pPr>
              <w:pStyle w:val="TAL"/>
            </w:pPr>
            <w:r>
              <w:t>(NOTE 2)</w:t>
            </w:r>
          </w:p>
        </w:tc>
      </w:tr>
      <w:tr w:rsidR="00D064C4" w14:paraId="64F1B8F9" w14:textId="77777777" w:rsidTr="00C06DB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F3DB" w14:textId="77777777" w:rsidR="00D064C4" w:rsidRDefault="00D064C4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[6] for the GET method shall also apply.</w:t>
            </w:r>
          </w:p>
          <w:p w14:paraId="1AD7D421" w14:textId="77777777" w:rsidR="00D064C4" w:rsidRDefault="00D064C4" w:rsidP="00C06DBE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28521122" w14:textId="77777777" w:rsidR="00A70198" w:rsidRDefault="00A70198" w:rsidP="005150A9">
      <w:pPr>
        <w:rPr>
          <w:noProof/>
        </w:rPr>
      </w:pPr>
    </w:p>
    <w:p w14:paraId="6F6815AC" w14:textId="77777777" w:rsidR="00D064C4" w:rsidRPr="00B61815" w:rsidRDefault="00D064C4" w:rsidP="00D06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45CE7" w14:textId="77777777" w:rsidR="00D064C4" w:rsidRDefault="00D064C4" w:rsidP="00D064C4">
      <w:pPr>
        <w:pStyle w:val="Heading5"/>
      </w:pPr>
      <w:bookmarkStart w:id="11" w:name="_Toc20407974"/>
      <w:bookmarkStart w:id="12" w:name="_Toc24719972"/>
      <w:bookmarkStart w:id="13" w:name="_Toc36041320"/>
      <w:bookmarkStart w:id="14" w:name="_Toc36041401"/>
      <w:bookmarkStart w:id="15" w:name="_Toc36041484"/>
      <w:r>
        <w:t>5.3.3.3.2</w:t>
      </w:r>
      <w:r>
        <w:tab/>
        <w:t>PATCH</w:t>
      </w:r>
      <w:bookmarkEnd w:id="11"/>
      <w:bookmarkEnd w:id="12"/>
      <w:bookmarkEnd w:id="13"/>
      <w:bookmarkEnd w:id="14"/>
      <w:bookmarkEnd w:id="15"/>
    </w:p>
    <w:p w14:paraId="333CAF4F" w14:textId="77777777" w:rsidR="00D064C4" w:rsidRDefault="00D064C4" w:rsidP="00D064C4">
      <w:r>
        <w:t>This method shall support the URI query parameters specified in table 5.3.3.3.2-1.</w:t>
      </w:r>
    </w:p>
    <w:p w14:paraId="3A1E35AD" w14:textId="77777777" w:rsidR="00D064C4" w:rsidRDefault="00D064C4" w:rsidP="00D064C4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D064C4" w14:paraId="0C5AE427" w14:textId="7777777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E0EBB" w14:textId="77777777" w:rsidR="00D064C4" w:rsidRDefault="00D064C4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7F074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067C8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A551A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DF7A13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0F045B9D" w14:textId="7777777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F56F4" w14:textId="77777777"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79D9E" w14:textId="77777777" w:rsidR="00D064C4" w:rsidRDefault="00D064C4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67B1B" w14:textId="77777777" w:rsidR="00D064C4" w:rsidRDefault="00D064C4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DAA4D" w14:textId="77777777" w:rsidR="00D064C4" w:rsidRDefault="00D064C4" w:rsidP="00C06DBE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B309B" w14:textId="77777777" w:rsidR="00D064C4" w:rsidRDefault="00D064C4" w:rsidP="00C06DBE">
            <w:pPr>
              <w:pStyle w:val="TAL"/>
            </w:pPr>
          </w:p>
        </w:tc>
      </w:tr>
    </w:tbl>
    <w:p w14:paraId="353B5D71" w14:textId="77777777" w:rsidR="00D064C4" w:rsidRDefault="00D064C4" w:rsidP="00D064C4"/>
    <w:p w14:paraId="417C95DC" w14:textId="77777777" w:rsidR="00D064C4" w:rsidRDefault="00D064C4" w:rsidP="00D064C4">
      <w:r>
        <w:t>This method shall support the request data structures specified in table 5.3.3.3.2-2 and the response data structures and response codes specified in table 5.3.3.3.2-3.</w:t>
      </w:r>
    </w:p>
    <w:p w14:paraId="638E02A5" w14:textId="77777777" w:rsidR="00D064C4" w:rsidRDefault="00D064C4" w:rsidP="00D064C4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450"/>
        <w:gridCol w:w="1170"/>
        <w:gridCol w:w="5940"/>
      </w:tblGrid>
      <w:tr w:rsidR="00D064C4" w14:paraId="3E464FB3" w14:textId="77777777" w:rsidTr="00C06DBE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85918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ECFCE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6BC66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64F21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631CD95E" w14:textId="77777777" w:rsidTr="00C06DBE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4E0A" w14:textId="77777777" w:rsidR="00D064C4" w:rsidRDefault="00D064C4" w:rsidP="00C06DBE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A8F1B" w14:textId="77777777"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0BE80" w14:textId="77777777"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8F71C" w14:textId="77777777" w:rsidR="00D064C4" w:rsidRDefault="00D064C4" w:rsidP="00C06DB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modification instructions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to be performed on the </w:t>
            </w:r>
            <w:proofErr w:type="spellStart"/>
            <w:r>
              <w:t>BdtPolicy</w:t>
            </w:r>
            <w:proofErr w:type="spellEnd"/>
            <w:r>
              <w:t xml:space="preserve"> data structure</w:t>
            </w:r>
            <w:r>
              <w:rPr>
                <w:rFonts w:cs="Arial"/>
                <w:szCs w:val="18"/>
              </w:rPr>
              <w:t xml:space="preserve"> to select a transfer policy and in addition, may indicate </w:t>
            </w:r>
            <w:r>
              <w:rPr>
                <w:rFonts w:cs="Arial"/>
                <w:szCs w:val="18"/>
                <w:lang w:eastAsia="zh-CN"/>
              </w:rPr>
              <w:t>whether the BDT warning notification is enabled or disabled</w:t>
            </w:r>
            <w:r>
              <w:t>.</w:t>
            </w:r>
          </w:p>
        </w:tc>
      </w:tr>
    </w:tbl>
    <w:p w14:paraId="64CBE727" w14:textId="77777777" w:rsidR="00D064C4" w:rsidRDefault="00D064C4" w:rsidP="00D064C4"/>
    <w:p w14:paraId="7D6FB49B" w14:textId="77777777" w:rsidR="00D064C4" w:rsidRDefault="00D064C4" w:rsidP="00D064C4">
      <w:pPr>
        <w:pStyle w:val="TH"/>
      </w:pPr>
      <w:r>
        <w:lastRenderedPageBreak/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568"/>
        <w:gridCol w:w="1133"/>
        <w:gridCol w:w="1845"/>
        <w:gridCol w:w="4386"/>
      </w:tblGrid>
      <w:tr w:rsidR="00D064C4" w14:paraId="3E7E4577" w14:textId="77777777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09EA9" w14:textId="77777777" w:rsidR="00D064C4" w:rsidRDefault="00D064C4" w:rsidP="00C06DBE">
            <w:pPr>
              <w:pStyle w:val="TAH"/>
            </w:pPr>
            <w:r>
              <w:t>Data type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39915" w14:textId="77777777" w:rsidR="00D064C4" w:rsidRDefault="00D064C4" w:rsidP="00C06DB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46C63" w14:textId="77777777" w:rsidR="00D064C4" w:rsidRDefault="00D064C4" w:rsidP="00C06DBE">
            <w:pPr>
              <w:pStyle w:val="TAH"/>
            </w:pPr>
            <w:r>
              <w:t>Cardinality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B674" w14:textId="77777777" w:rsidR="00D064C4" w:rsidRDefault="00D064C4" w:rsidP="00C06DBE">
            <w:pPr>
              <w:pStyle w:val="TAH"/>
            </w:pPr>
            <w:r>
              <w:t>Response Codes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A6B96" w14:textId="77777777" w:rsidR="00D064C4" w:rsidRDefault="00D064C4" w:rsidP="00C06DBE">
            <w:pPr>
              <w:pStyle w:val="TAH"/>
            </w:pPr>
            <w:r>
              <w:t>Description</w:t>
            </w:r>
          </w:p>
        </w:tc>
      </w:tr>
      <w:tr w:rsidR="00D064C4" w14:paraId="287315C5" w14:textId="77777777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BB642" w14:textId="77777777" w:rsidR="00D064C4" w:rsidRDefault="00D064C4" w:rsidP="00C06DBE">
            <w:pPr>
              <w:pStyle w:val="TAL"/>
            </w:pPr>
            <w:proofErr w:type="spellStart"/>
            <w:r>
              <w:t>BdtPolicy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BB527" w14:textId="77777777" w:rsidR="00D064C4" w:rsidRDefault="00D064C4" w:rsidP="00C06DBE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17555" w14:textId="77777777" w:rsidR="00D064C4" w:rsidRDefault="00D064C4" w:rsidP="00C06DBE">
            <w:pPr>
              <w:pStyle w:val="TAC"/>
            </w:pPr>
            <w: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2F0164" w14:textId="77777777" w:rsidR="00D064C4" w:rsidRDefault="00D064C4" w:rsidP="00C06DBE">
            <w:pPr>
              <w:pStyle w:val="TAL"/>
            </w:pPr>
            <w:r>
              <w:t>200 OK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5260E" w14:textId="77777777" w:rsidR="00D064C4" w:rsidRDefault="00D064C4" w:rsidP="00C06DBE">
            <w:pPr>
              <w:pStyle w:val="TAL"/>
            </w:pPr>
            <w:r>
              <w:t>Successful c</w:t>
            </w:r>
            <w:bookmarkStart w:id="16" w:name="_GoBack"/>
            <w:bookmarkEnd w:id="16"/>
            <w:r>
              <w:t>ase.</w:t>
            </w:r>
          </w:p>
          <w:p w14:paraId="10A1C0EE" w14:textId="77777777" w:rsidR="00D064C4" w:rsidRDefault="00D064C4" w:rsidP="00C06DBE">
            <w:pPr>
              <w:pStyle w:val="TAL"/>
            </w:pPr>
            <w:r>
              <w:t>The Individual BDT Policy resource is modified and a representation of that resource is returned.</w:t>
            </w:r>
          </w:p>
        </w:tc>
      </w:tr>
      <w:tr w:rsidR="00D064C4" w14:paraId="23F2117A" w14:textId="77777777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6FFF4" w14:textId="77777777" w:rsidR="00D064C4" w:rsidRDefault="00D064C4" w:rsidP="00C06DBE">
            <w:pPr>
              <w:pStyle w:val="TAL"/>
            </w:pPr>
            <w:r>
              <w:t>n/a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6283B" w14:textId="77777777" w:rsidR="00D064C4" w:rsidRDefault="00D064C4" w:rsidP="00C06DBE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22B30" w14:textId="77777777" w:rsidR="00D064C4" w:rsidRDefault="00D064C4" w:rsidP="00C06DBE">
            <w:pPr>
              <w:pStyle w:val="TAC"/>
            </w:pP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F9C6A" w14:textId="77777777" w:rsidR="00D064C4" w:rsidRDefault="00D064C4" w:rsidP="00C06DBE">
            <w:pPr>
              <w:pStyle w:val="TAL"/>
            </w:pPr>
            <w:r>
              <w:t>204 No Content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06F64" w14:textId="77777777" w:rsidR="00D064C4" w:rsidRDefault="00D064C4" w:rsidP="00C06DBE">
            <w:pPr>
              <w:pStyle w:val="TAL"/>
            </w:pPr>
            <w:r>
              <w:t>Successful case.</w:t>
            </w:r>
          </w:p>
          <w:p w14:paraId="0D3E23DA" w14:textId="77777777" w:rsidR="00D064C4" w:rsidRDefault="00D064C4" w:rsidP="00C06DBE">
            <w:pPr>
              <w:pStyle w:val="TAL"/>
            </w:pPr>
            <w:r>
              <w:t>The Individual BDT Policy resource is modified.</w:t>
            </w:r>
          </w:p>
        </w:tc>
      </w:tr>
      <w:tr w:rsidR="00D064C4" w14:paraId="45E4DD65" w14:textId="77777777" w:rsidTr="00C06DBE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54067" w14:textId="77777777" w:rsidR="00D064C4" w:rsidRDefault="00D064C4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4630B" w14:textId="77777777" w:rsidR="00D064C4" w:rsidRDefault="00D064C4" w:rsidP="00C06DBE">
            <w:pPr>
              <w:pStyle w:val="TAC"/>
            </w:pPr>
            <w:del w:id="17" w:author="Huawei" w:date="2020-05-22T10:44:00Z">
              <w:r w:rsidDel="00D064C4">
                <w:delText>M</w:delText>
              </w:r>
            </w:del>
            <w:ins w:id="18" w:author="Huawei" w:date="2020-05-22T10:4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87C9A" w14:textId="77777777" w:rsidR="00D064C4" w:rsidRDefault="00D064C4" w:rsidP="00C06DBE">
            <w:pPr>
              <w:pStyle w:val="TAC"/>
            </w:pPr>
            <w:ins w:id="19" w:author="Huawei" w:date="2020-05-22T10:44:00Z">
              <w:r>
                <w:t>0..</w:t>
              </w:r>
            </w:ins>
            <w: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11775" w14:textId="77777777" w:rsidR="00D064C4" w:rsidRDefault="00D064C4" w:rsidP="00C06DBE">
            <w:pPr>
              <w:pStyle w:val="TAL"/>
            </w:pPr>
            <w:r>
              <w:t>404 Not Found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DB27A" w14:textId="77777777" w:rsidR="00D064C4" w:rsidRDefault="00D064C4" w:rsidP="00391B8A">
            <w:pPr>
              <w:pStyle w:val="TAL"/>
            </w:pPr>
            <w:r>
              <w:t>(NOTE 2)</w:t>
            </w:r>
          </w:p>
        </w:tc>
      </w:tr>
      <w:tr w:rsidR="00D064C4" w14:paraId="09C6B8EE" w14:textId="77777777" w:rsidTr="00C06DB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34E5" w14:textId="77777777" w:rsidR="00D064C4" w:rsidRDefault="00D064C4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[6] for the PATCH method shall also apply.</w:t>
            </w:r>
          </w:p>
          <w:p w14:paraId="541020CA" w14:textId="77777777" w:rsidR="00D064C4" w:rsidRDefault="00D064C4" w:rsidP="00C06DBE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27B14A3E" w14:textId="77777777" w:rsidR="00D064C4" w:rsidRDefault="00D064C4" w:rsidP="00D064C4"/>
    <w:p w14:paraId="577A06D0" w14:textId="77777777" w:rsidR="00D064C4" w:rsidRPr="00D064C4" w:rsidRDefault="00D064C4" w:rsidP="005150A9">
      <w:pPr>
        <w:rPr>
          <w:noProof/>
        </w:rPr>
      </w:pPr>
    </w:p>
    <w:p w14:paraId="7F642EAD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E552A" w14:textId="77777777" w:rsidR="00EF5B8A" w:rsidRDefault="00EF5B8A">
      <w:r>
        <w:separator/>
      </w:r>
    </w:p>
  </w:endnote>
  <w:endnote w:type="continuationSeparator" w:id="0">
    <w:p w14:paraId="4F4FB774" w14:textId="77777777" w:rsidR="00EF5B8A" w:rsidRDefault="00EF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8D9D4" w14:textId="77777777" w:rsidR="00EF5B8A" w:rsidRDefault="00EF5B8A">
      <w:r>
        <w:separator/>
      </w:r>
    </w:p>
  </w:footnote>
  <w:footnote w:type="continuationSeparator" w:id="0">
    <w:p w14:paraId="3467FE5A" w14:textId="77777777" w:rsidR="00EF5B8A" w:rsidRDefault="00EF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C850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B1FC1" w14:textId="77777777" w:rsidR="001F0E02" w:rsidRDefault="001F0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0C03" w14:textId="77777777" w:rsidR="001F0E02" w:rsidRDefault="001F0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EE15C" w14:textId="77777777" w:rsidR="001F0E02" w:rsidRDefault="001F0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D27DF"/>
    <w:multiLevelType w:val="hybridMultilevel"/>
    <w:tmpl w:val="11D6B27E"/>
    <w:lvl w:ilvl="0" w:tplc="5C4EA3CA">
      <w:start w:val="4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64A64"/>
    <w:rsid w:val="001A1231"/>
    <w:rsid w:val="001A7DBF"/>
    <w:rsid w:val="001B7407"/>
    <w:rsid w:val="001C0719"/>
    <w:rsid w:val="001C3A3C"/>
    <w:rsid w:val="001C4F6D"/>
    <w:rsid w:val="001F0E02"/>
    <w:rsid w:val="001F74FC"/>
    <w:rsid w:val="00276B6F"/>
    <w:rsid w:val="0029724D"/>
    <w:rsid w:val="002B328C"/>
    <w:rsid w:val="002D3845"/>
    <w:rsid w:val="00317C47"/>
    <w:rsid w:val="00322B19"/>
    <w:rsid w:val="00354FCC"/>
    <w:rsid w:val="0038408F"/>
    <w:rsid w:val="00384EE6"/>
    <w:rsid w:val="0039027D"/>
    <w:rsid w:val="00391B8A"/>
    <w:rsid w:val="003E64C3"/>
    <w:rsid w:val="003F5CDD"/>
    <w:rsid w:val="0040637C"/>
    <w:rsid w:val="004340B8"/>
    <w:rsid w:val="0043711C"/>
    <w:rsid w:val="00451891"/>
    <w:rsid w:val="00454FF2"/>
    <w:rsid w:val="004561D2"/>
    <w:rsid w:val="00474D42"/>
    <w:rsid w:val="004E476C"/>
    <w:rsid w:val="005150A9"/>
    <w:rsid w:val="005561F0"/>
    <w:rsid w:val="0056515D"/>
    <w:rsid w:val="0056628D"/>
    <w:rsid w:val="005B4536"/>
    <w:rsid w:val="005E1742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45122"/>
    <w:rsid w:val="007576A8"/>
    <w:rsid w:val="00774F54"/>
    <w:rsid w:val="007B2C9C"/>
    <w:rsid w:val="007C2EA2"/>
    <w:rsid w:val="0080179B"/>
    <w:rsid w:val="00823C27"/>
    <w:rsid w:val="008254B0"/>
    <w:rsid w:val="00891603"/>
    <w:rsid w:val="00895013"/>
    <w:rsid w:val="00895CE1"/>
    <w:rsid w:val="008A447A"/>
    <w:rsid w:val="008F04ED"/>
    <w:rsid w:val="00911807"/>
    <w:rsid w:val="00937DD7"/>
    <w:rsid w:val="00973CC6"/>
    <w:rsid w:val="00980007"/>
    <w:rsid w:val="00993634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B06912"/>
    <w:rsid w:val="00B37F5E"/>
    <w:rsid w:val="00B43769"/>
    <w:rsid w:val="00B73A88"/>
    <w:rsid w:val="00B834E5"/>
    <w:rsid w:val="00B93929"/>
    <w:rsid w:val="00BA6942"/>
    <w:rsid w:val="00BB22E3"/>
    <w:rsid w:val="00C02C65"/>
    <w:rsid w:val="00C121EC"/>
    <w:rsid w:val="00C619DF"/>
    <w:rsid w:val="00C705AF"/>
    <w:rsid w:val="00C94C47"/>
    <w:rsid w:val="00CC3896"/>
    <w:rsid w:val="00CC4C6D"/>
    <w:rsid w:val="00CF32C0"/>
    <w:rsid w:val="00D064C4"/>
    <w:rsid w:val="00D86138"/>
    <w:rsid w:val="00DB0C20"/>
    <w:rsid w:val="00E21BCB"/>
    <w:rsid w:val="00E720E1"/>
    <w:rsid w:val="00ED16B3"/>
    <w:rsid w:val="00EF5B8A"/>
    <w:rsid w:val="00EF5CCC"/>
    <w:rsid w:val="00EF6538"/>
    <w:rsid w:val="00F073EE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F10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34019-BCBC-49E4-B0DD-79383D70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r1Junemeet</cp:lastModifiedBy>
  <cp:revision>3</cp:revision>
  <cp:lastPrinted>1900-01-01T08:00:00Z</cp:lastPrinted>
  <dcterms:created xsi:type="dcterms:W3CDTF">2020-06-04T07:21:00Z</dcterms:created>
  <dcterms:modified xsi:type="dcterms:W3CDTF">2020-06-04T07:22:00Z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(3)Ax4gWTw710AUoC5NiadCZsZSohM+ZQ1UKaFj3FCgxpBhLdnNYv9LdaYsX+HLAqEkqd/sJYZX
EdSDsGiSJ4PE4kz2qZQ8NVw3IGjSl4DYnP/DyM4O3zbPr/2O7isGuCC7eR9ErOivyJPAeX/G
PTlWkyzGlNGQUObI48LiuoOLsqsWrRyjZ6ehYsEpH9dppCMwT3cxi8pH6X2xsU/50eAappEI
FXlZ6rXKtswh5KuVSY</vt:lpwstr>
  </property>
  <property fmtid="{D5CDD505-2E9C-101B-9397-08002B2CF9AE}" pid="22" name="_2015_ms_pID_7253431">
    <vt:lpwstr>oSZ7CyHW0yOmfwyCrvQFcNt4KMYoSirUhzMcwOo41E75VBErOACet5
ZnqoczUQwHrXAjXzIPQqQ3AWrX1Fz1QzCkxZT/QqZ+VLEP4q/AdSoe85g3cMXz1Q3xK6xvE7
MxjJ2722239q4FswxhGU6fblaPNGYX/pINX8cfxjtLTdlhAFkoLI791gk4pjVbSKvBG68Cw5
fMlLVtGPOGxe8PmznILvzKFjQpoZ1fFHBlT1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